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R3-240699</w:t>
      </w:r>
    </w:p>
    <w:p>
      <w:pPr>
        <w:pStyle w:val="68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Style w:val="2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8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38.413</w:t>
            </w:r>
          </w:p>
        </w:tc>
        <w:tc>
          <w:tcPr>
            <w:tcW w:w="709" w:type="dxa"/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1115</w:t>
            </w:r>
          </w:p>
        </w:tc>
        <w:tc>
          <w:tcPr>
            <w:tcW w:w="709" w:type="dxa"/>
          </w:tcPr>
          <w:p>
            <w:pPr>
              <w:pStyle w:val="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ASN.1 correction </w:t>
            </w:r>
            <w:bookmarkStart w:id="3" w:name="_GoBack"/>
            <w:bookmarkEnd w:id="3"/>
            <w:r>
              <w:rPr>
                <w:rFonts w:hint="eastAsia" w:eastAsia="宋体"/>
                <w:lang w:val="en-US" w:eastAsia="zh-CN"/>
              </w:rPr>
              <w:t>for TS 38.413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Nokia, Nokia Shanghai Bell, </w:t>
            </w: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eastAsia="MS Mincho"/>
                <w:color w:val="000000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2024-01-10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8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i/>
                <w:iCs/>
                <w:lang w:val="en-US" w:eastAsia="zh-CN"/>
              </w:rPr>
              <w:t>ECN Marking or Congestion Information Reporting Request</w:t>
            </w:r>
            <w:r>
              <w:rPr>
                <w:rFonts w:hint="eastAsia"/>
                <w:lang w:val="en-US" w:eastAsia="zh-CN"/>
              </w:rPr>
              <w:t xml:space="preserve"> IE has three cases, i.e. ECN Marking at NG-RAN Request, ECN Marking at UPF Request and Congestion Information Request. However, in the ASN.1 part, only two cases are included.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ASN.1 to include three cases for the </w:t>
            </w:r>
            <w:r>
              <w:rPr>
                <w:rFonts w:hint="eastAsia"/>
                <w:i/>
                <w:iCs/>
                <w:lang w:val="en-US" w:eastAsia="zh-CN"/>
              </w:rPr>
              <w:t>ECN Marking or Congestion Information Reporting Request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function may not work correctly.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等线"/>
                <w:lang w:eastAsia="zh-CN"/>
              </w:rPr>
            </w:pPr>
          </w:p>
        </w:tc>
      </w:tr>
    </w:tbl>
    <w:p>
      <w:pPr>
        <w:pStyle w:val="68"/>
        <w:spacing w:after="0"/>
        <w:rPr>
          <w:sz w:val="8"/>
          <w:szCs w:val="8"/>
        </w:rPr>
      </w:pPr>
    </w:p>
    <w:p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RBsSubjectToEarly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Status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Transfer-List ::= SEQUENCE (SIZE (1..</w:t>
      </w:r>
      <w:r>
        <w:rPr>
          <w:rFonts w:ascii="Courier New" w:hAnsi="Courier New" w:eastAsia="MS Mincho" w:cs="Times New Roman"/>
          <w:sz w:val="16"/>
          <w:lang w:val="en-GB" w:eastAsia="ja-JP" w:bidi="ar-SA"/>
        </w:rPr>
        <w:t xml:space="preserve">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maxnoofDRBs)) OF 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RBsSubjectToEarly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Status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Transfer-Item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RBsSubjectToEarly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Status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Transfer-Item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dRB-ID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DRB-ID,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hint="eastAsia" w:ascii="Courier New" w:hAnsi="Courier New" w:eastAsia="Times New Roman" w:cs="Times New Roman"/>
          <w:bCs/>
          <w:sz w:val="16"/>
          <w:lang w:val="en-GB" w:eastAsia="zh-CN" w:bidi="ar-SA"/>
        </w:rPr>
        <w:t>f</w:t>
      </w:r>
      <w:r>
        <w:rPr>
          <w:rFonts w:ascii="Courier New" w:hAnsi="Courier New" w:eastAsia="Times New Roman" w:cs="Times New Roman"/>
          <w:bCs/>
          <w:sz w:val="16"/>
          <w:lang w:val="en-GB" w:eastAsia="ja-JP" w:bidi="ar-SA"/>
        </w:rPr>
        <w:t>irstDLCOUNT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DRBStatusDL,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iE-Extension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ProtocolExtensionContainer { {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 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RBsSubjectToEarly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Status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Transfer-Item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-ExtIEs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} }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RBsSubjectToEarly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Status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Transfer-Item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-ExtIEs 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NG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Courier New"/>
          <w:snapToGrid w:val="0"/>
          <w:sz w:val="16"/>
          <w:lang w:val="en-GB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bookmarkStart w:id="2" w:name="_Hlk148705258"/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ECNMarkingorCongestionInformationReportingRequest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0" w:author="ZTE" w:date="2024-01-17T18:54:31Z"/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eCNMarking</w:t>
      </w:r>
      <w:ins w:id="1" w:author="ZTE" w:date="2024-01-17T18:55:3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At</w:t>
        </w:r>
      </w:ins>
      <w:ins w:id="2" w:author="ZTE" w:date="2024-01-17T18:55:3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RAN</w:t>
        </w:r>
      </w:ins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Request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ECNMarking</w:t>
      </w:r>
      <w:ins w:id="3" w:author="ZTE" w:date="2024-01-17T18:55:4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A</w:t>
        </w:r>
      </w:ins>
      <w:ins w:id="4" w:author="ZTE" w:date="2024-01-17T18:55:4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tR</w:t>
        </w:r>
      </w:ins>
      <w:ins w:id="5" w:author="ZTE" w:date="2024-01-17T18:55:4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AN</w:t>
        </w:r>
      </w:ins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ins w:id="6" w:author="ZTE" w:date="2024-01-17T18:54:32Z">
        <w:r>
          <w:rPr>
            <w:rFonts w:ascii="Courier New" w:hAnsi="Courier New" w:eastAsia="Times New Roman"/>
            <w:snapToGrid w:val="0"/>
            <w:sz w:val="16"/>
          </w:rPr>
          <w:tab/>
        </w:r>
      </w:ins>
      <w:ins w:id="7" w:author="ZTE" w:date="2024-01-17T18:54:32Z">
        <w:r>
          <w:rPr>
            <w:rFonts w:ascii="Courier New" w:hAnsi="Courier New" w:eastAsia="Times New Roman"/>
            <w:snapToGrid w:val="0"/>
            <w:sz w:val="16"/>
          </w:rPr>
          <w:t>eCNMarkingAtUPFRequest</w:t>
        </w:r>
      </w:ins>
      <w:ins w:id="8" w:author="ZTE" w:date="2024-01-17T18:54:32Z">
        <w:r>
          <w:rPr>
            <w:rFonts w:ascii="Courier New" w:hAnsi="Courier New" w:eastAsia="Times New Roman"/>
            <w:snapToGrid w:val="0"/>
            <w:sz w:val="16"/>
          </w:rPr>
          <w:tab/>
        </w:r>
      </w:ins>
      <w:ins w:id="9" w:author="ZTE" w:date="2024-01-17T18:54:32Z">
        <w:r>
          <w:rPr>
            <w:rFonts w:ascii="Courier New" w:hAnsi="Courier New" w:eastAsia="Times New Roman"/>
            <w:snapToGrid w:val="0"/>
            <w:sz w:val="16"/>
          </w:rPr>
          <w:tab/>
        </w:r>
      </w:ins>
      <w:ins w:id="10" w:author="ZTE" w:date="2024-01-17T18:54:32Z">
        <w:r>
          <w:rPr>
            <w:rFonts w:ascii="Courier New" w:hAnsi="Courier New" w:eastAsia="Times New Roman"/>
            <w:snapToGrid w:val="0"/>
            <w:sz w:val="16"/>
          </w:rPr>
          <w:tab/>
        </w:r>
      </w:ins>
      <w:ins w:id="11" w:author="ZTE" w:date="2024-01-17T18:54:32Z">
        <w:r>
          <w:rPr>
            <w:rFonts w:ascii="Courier New" w:hAnsi="Courier New" w:eastAsia="Times New Roman"/>
            <w:snapToGrid w:val="0"/>
            <w:sz w:val="16"/>
          </w:rPr>
          <w:t>ECNMarkingAtUPFRequest,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congestion</w:t>
      </w:r>
      <w:del w:id="12" w:author="ZTE" w:date="2024-01-17T18:54:47Z">
        <w:r>
          <w:rPr>
            <w:rFonts w:hint="default" w:ascii="Courier New" w:hAnsi="Courier New" w:eastAsia="Times New Roman" w:cs="Times New Roman"/>
            <w:snapToGrid w:val="0"/>
            <w:sz w:val="16"/>
            <w:lang w:val="en-US" w:eastAsia="ko-KR" w:bidi="ar-SA"/>
          </w:rPr>
          <w:delText>Monitoring</w:delText>
        </w:r>
      </w:del>
      <w:ins w:id="13" w:author="ZTE" w:date="2024-01-17T18:54:4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Information</w:t>
        </w:r>
      </w:ins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Request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Congestion</w:t>
      </w:r>
      <w:del w:id="14" w:author="ZTE" w:date="2024-01-17T18:54:55Z">
        <w:r>
          <w:rPr>
            <w:rFonts w:hint="default" w:ascii="Courier New" w:hAnsi="Courier New" w:eastAsia="Times New Roman" w:cs="Times New Roman"/>
            <w:snapToGrid w:val="0"/>
            <w:sz w:val="16"/>
            <w:lang w:val="en-US" w:eastAsia="ko-KR" w:bidi="ar-SA"/>
          </w:rPr>
          <w:delText>Monitoring</w:delText>
        </w:r>
      </w:del>
      <w:ins w:id="15" w:author="ZTE" w:date="2024-01-17T18:54:5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Informa</w:t>
        </w:r>
      </w:ins>
      <w:ins w:id="16" w:author="ZTE" w:date="2024-01-17T18:54:5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tion</w:t>
        </w:r>
      </w:ins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choice-Extensions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ProtocolIE-SingleContainer { {ECNMarkingorCongestionInformationReportingRequest-ExtIEs}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ECNMarkingorCongestionInformationReportingRequest-ExtIEs 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NG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ECNMarking</w:t>
      </w:r>
      <w:ins w:id="17" w:author="ZTE" w:date="2024-01-17T18:56:06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At</w:t>
        </w:r>
      </w:ins>
      <w:ins w:id="18" w:author="ZTE" w:date="2024-01-17T18:56:07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RA</w:t>
        </w:r>
      </w:ins>
      <w:ins w:id="19" w:author="ZTE" w:date="2024-01-17T18:56:08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N</w:t>
        </w:r>
      </w:ins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Request ::= ENUMERATED {ul, dl, both, stop,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ins w:id="20" w:author="ZTE" w:date="2024-01-17T18:56:17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>ECNMarkingAtUPFRequest ::= ENUMERATED {ul, dl, both, stop,...}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Congestion</w:t>
      </w:r>
      <w:ins w:id="21" w:author="ZTE" w:date="2024-01-17T18:58:23Z">
        <w:del w:id="22" w:author="ZTE" w:date="2024-01-17T18:54:47Z">
          <w:r>
            <w:rPr>
              <w:rFonts w:hint="default" w:ascii="Courier New" w:hAnsi="Courier New" w:eastAsia="Times New Roman" w:cs="Times New Roman"/>
              <w:snapToGrid w:val="0"/>
              <w:sz w:val="16"/>
              <w:lang w:val="en-US" w:eastAsia="ko-KR" w:bidi="ar-SA"/>
            </w:rPr>
            <w:delText>Monitoring</w:delText>
          </w:r>
        </w:del>
      </w:ins>
      <w:ins w:id="23" w:author="ZTE" w:date="2024-01-17T18:58:2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Information</w:t>
        </w:r>
      </w:ins>
      <w:del w:id="24" w:author="ZTE" w:date="2024-01-17T18:58:23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delText>Monitoring</w:delText>
        </w:r>
      </w:del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Request</w:t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 xml:space="preserve"> 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::= ENUMERATED {ul, dl, both, stop,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ECNMarkingorCongestionInformationReportingStatus ::= SEQUENCE (SIZE (1..maxnoofQosFlows)) OF ECNMarkingorCongestionInformationReportingStatus-Item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ECNMarkingorCongestionInformationReportingStatus-Item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qosFlowIdentifier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QosFlowIdentifier,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activationStatus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ActivationStatus,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iE-Extension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ProtocolExtensionContainer { { ECNMarkingorCongestionInformationReportingStatus-Item-ExtIEs} }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ECNMarkingorCongestionInformationReportingStatus-Item-ExtIEs NGAP-PROTOCOL-EXTENSION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ActivationStatus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active,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not-active,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bookmarkEnd w:id="2"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EDT-Session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true,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D44B3"/>
    <w:rsid w:val="00106B03"/>
    <w:rsid w:val="00110651"/>
    <w:rsid w:val="001134D3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C1AD8"/>
    <w:rsid w:val="003C1BD3"/>
    <w:rsid w:val="003C5A0C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E21FB"/>
    <w:rsid w:val="007031AA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626E7"/>
    <w:rsid w:val="00870EE7"/>
    <w:rsid w:val="008863B9"/>
    <w:rsid w:val="008A45A6"/>
    <w:rsid w:val="008B3F58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734F"/>
    <w:rsid w:val="00A246B6"/>
    <w:rsid w:val="00A3663F"/>
    <w:rsid w:val="00A43DAF"/>
    <w:rsid w:val="00A47E70"/>
    <w:rsid w:val="00A50CF0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84E7F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04B32121"/>
    <w:rsid w:val="08910CFC"/>
    <w:rsid w:val="0A0130C2"/>
    <w:rsid w:val="0B2B41F8"/>
    <w:rsid w:val="0B6A7108"/>
    <w:rsid w:val="0FB44532"/>
    <w:rsid w:val="103D4D07"/>
    <w:rsid w:val="10844702"/>
    <w:rsid w:val="10BE471A"/>
    <w:rsid w:val="157C12F4"/>
    <w:rsid w:val="15E2407D"/>
    <w:rsid w:val="164B6239"/>
    <w:rsid w:val="19896AE3"/>
    <w:rsid w:val="19F3378D"/>
    <w:rsid w:val="1B2F71C8"/>
    <w:rsid w:val="1BD76763"/>
    <w:rsid w:val="20870071"/>
    <w:rsid w:val="21B06ED2"/>
    <w:rsid w:val="2A51449B"/>
    <w:rsid w:val="2C89346A"/>
    <w:rsid w:val="3366635D"/>
    <w:rsid w:val="34FE76C0"/>
    <w:rsid w:val="398D0F03"/>
    <w:rsid w:val="3C83230E"/>
    <w:rsid w:val="404708DD"/>
    <w:rsid w:val="43AC533D"/>
    <w:rsid w:val="46946925"/>
    <w:rsid w:val="471E4196"/>
    <w:rsid w:val="47DF44D1"/>
    <w:rsid w:val="497A2ADF"/>
    <w:rsid w:val="5527670D"/>
    <w:rsid w:val="5A5F61E8"/>
    <w:rsid w:val="5ABC0423"/>
    <w:rsid w:val="5F910CD7"/>
    <w:rsid w:val="630D118B"/>
    <w:rsid w:val="64D54DA3"/>
    <w:rsid w:val="6528585E"/>
    <w:rsid w:val="662943D4"/>
    <w:rsid w:val="6F923931"/>
    <w:rsid w:val="70EC10E0"/>
    <w:rsid w:val="76B128EA"/>
    <w:rsid w:val="775B4739"/>
    <w:rsid w:val="7BF8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3">
    <w:name w:val="header"/>
    <w:link w:val="7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2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5">
    <w:name w:val="toc 9"/>
    <w:basedOn w:val="20"/>
    <w:next w:val="1"/>
    <w:semiHidden/>
    <w:qFormat/>
    <w:uiPriority w:val="0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annotation subject"/>
    <w:basedOn w:val="19"/>
    <w:next w:val="19"/>
    <w:semiHidden/>
    <w:qFormat/>
    <w:uiPriority w:val="0"/>
    <w:rPr>
      <w:b/>
      <w:bCs/>
    </w:rPr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semiHidden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AH"/>
    <w:basedOn w:val="39"/>
    <w:link w:val="80"/>
    <w:qFormat/>
    <w:uiPriority w:val="0"/>
    <w:rPr>
      <w:b/>
    </w:rPr>
  </w:style>
  <w:style w:type="paragraph" w:customStyle="1" w:styleId="39">
    <w:name w:val="TAC"/>
    <w:basedOn w:val="40"/>
    <w:qFormat/>
    <w:uiPriority w:val="0"/>
    <w:pPr>
      <w:jc w:val="center"/>
    </w:pPr>
  </w:style>
  <w:style w:type="paragraph" w:customStyle="1" w:styleId="40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2">
    <w:name w:val="TAR"/>
    <w:basedOn w:val="40"/>
    <w:qFormat/>
    <w:uiPriority w:val="0"/>
    <w:pPr>
      <w:jc w:val="right"/>
    </w:pPr>
  </w:style>
  <w:style w:type="paragraph" w:customStyle="1" w:styleId="53">
    <w:name w:val="TAN"/>
    <w:basedOn w:val="40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Editor's Note"/>
    <w:basedOn w:val="43"/>
    <w:link w:val="75"/>
    <w:qFormat/>
    <w:uiPriority w:val="0"/>
    <w:rPr>
      <w:color w:val="FF0000"/>
    </w:rPr>
  </w:style>
  <w:style w:type="paragraph" w:customStyle="1" w:styleId="62">
    <w:name w:val="B1"/>
    <w:basedOn w:val="1"/>
    <w:link w:val="73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CR Cover Page"/>
    <w:link w:val="8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0">
    <w:name w:val="PL Char"/>
    <w:link w:val="5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2">
    <w:name w:val="Char Char Char Char Char Char Char Char Char Char Char Char Char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 w:eastAsiaTheme="minorEastAsia"/>
      <w:kern w:val="2"/>
      <w:lang w:val="en-GB" w:eastAsia="zh-CN" w:bidi="ar-SA"/>
    </w:rPr>
  </w:style>
  <w:style w:type="character" w:customStyle="1" w:styleId="73">
    <w:name w:val="B1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4">
    <w:name w:val="NO Zchn"/>
    <w:link w:val="4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5">
    <w:name w:val="Editor's Note Char"/>
    <w:link w:val="6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6">
    <w:name w:val="Char Char Char1 Char Char Char Char Char Char Char Char Char Char1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2"/>
      <w:szCs w:val="22"/>
      <w:lang w:val="en-US" w:eastAsia="zh-CN" w:bidi="ar-SA"/>
    </w:rPr>
  </w:style>
  <w:style w:type="character" w:customStyle="1" w:styleId="77">
    <w:name w:val="Header Char"/>
    <w:basedOn w:val="30"/>
    <w:link w:val="23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7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80">
    <w:name w:val="TAH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1">
    <w:name w:val="TH Char"/>
    <w:link w:val="42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CR Cover Page Zchn"/>
    <w:link w:val="68"/>
    <w:qFormat/>
    <w:locked/>
    <w:uiPriority w:val="0"/>
    <w:rPr>
      <w:rFonts w:ascii="Arial" w:hAnsi="Arial"/>
      <w:lang w:val="en-GB" w:eastAsia="en-US"/>
    </w:rPr>
  </w:style>
  <w:style w:type="character" w:customStyle="1" w:styleId="83">
    <w:name w:val="B1 Zchn"/>
    <w:qFormat/>
    <w:uiPriority w:val="0"/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1410</Words>
  <Characters>8043</Characters>
  <Lines>67</Lines>
  <Paragraphs>18</Paragraphs>
  <TotalTime>0</TotalTime>
  <ScaleCrop>false</ScaleCrop>
  <LinksUpToDate>false</LinksUpToDate>
  <CharactersWithSpaces>9435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2024-01-11T08:22:00Z</dcterms:created>
  <dc:creator>Michael Sanders, John M Meredith</dc:creator>
  <cp:lastModifiedBy>ZTE</cp:lastModifiedBy>
  <cp:lastPrinted>2411-12-31T15:59:00Z</cp:lastPrinted>
  <dcterms:modified xsi:type="dcterms:W3CDTF">2024-02-19T13:59:14Z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